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C63A53" w14:textId="34A5BE07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493872">
        <w:rPr>
          <w:b/>
          <w:i/>
          <w:noProof/>
          <w:sz w:val="28"/>
        </w:rPr>
        <w:t>1806</w:t>
      </w:r>
    </w:p>
    <w:p w14:paraId="5EB85E03" w14:textId="2743EB51" w:rsidR="00EE33A2" w:rsidRDefault="002046CB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7C57F1">
        <w:rPr>
          <w:noProof/>
        </w:rPr>
        <w:t>1</w:t>
      </w:r>
      <w:r w:rsidR="00EE33A2">
        <w:rPr>
          <w:noProof/>
        </w:rPr>
        <w:t>xxxx</w:t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36FE4E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</w:p>
    <w:p w14:paraId="4B0BED09" w14:textId="6CBB78A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A45E5">
        <w:rPr>
          <w:rFonts w:ascii="Arial" w:hAnsi="Arial" w:cs="Arial"/>
          <w:b/>
        </w:rPr>
        <w:t>Evaluation</w:t>
      </w:r>
      <w:r w:rsidR="004633A3">
        <w:rPr>
          <w:rFonts w:ascii="Arial" w:hAnsi="Arial" w:cs="Arial"/>
          <w:b/>
        </w:rPr>
        <w:t xml:space="preserve"> of Solution #</w:t>
      </w:r>
      <w:r w:rsidR="000A45E5">
        <w:rPr>
          <w:rFonts w:ascii="Arial" w:hAnsi="Arial" w:cs="Arial"/>
          <w:b/>
        </w:rPr>
        <w:t>24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031627C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5.9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34B3C353" w:rsidR="00C022E3" w:rsidRDefault="007C5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to </w:t>
      </w:r>
      <w:r w:rsidR="00351B0A">
        <w:rPr>
          <w:b/>
          <w:i/>
        </w:rPr>
        <w:t>evaluate</w:t>
      </w:r>
      <w:r>
        <w:rPr>
          <w:b/>
          <w:i/>
        </w:rPr>
        <w:t xml:space="preserve"> </w:t>
      </w:r>
      <w:r w:rsidR="00E574AE">
        <w:rPr>
          <w:b/>
          <w:i/>
        </w:rPr>
        <w:t xml:space="preserve">the </w:t>
      </w:r>
      <w:r>
        <w:rPr>
          <w:b/>
          <w:i/>
        </w:rPr>
        <w:t>Solution #</w:t>
      </w:r>
      <w:r w:rsidR="00351B0A">
        <w:rPr>
          <w:b/>
          <w:i/>
        </w:rPr>
        <w:t>24</w:t>
      </w:r>
      <w:r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7CAA3FF" w14:textId="025020FD" w:rsidR="00792D6A" w:rsidRPr="003B2399" w:rsidRDefault="00792D6A" w:rsidP="00792D6A">
      <w:pPr>
        <w:pStyle w:val="Reference"/>
      </w:pPr>
      <w:r w:rsidRPr="003B2399">
        <w:t>[1]</w:t>
      </w:r>
      <w:r w:rsidRPr="003B2399">
        <w:tab/>
      </w:r>
      <w:r>
        <w:t>TR 33.847 v0.5.0</w:t>
      </w:r>
    </w:p>
    <w:p w14:paraId="70142296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32703D4" w14:textId="400CB79D" w:rsidR="00C022E3" w:rsidRPr="00792D6A" w:rsidRDefault="00792D6A">
      <w:pPr>
        <w:rPr>
          <w:iCs/>
        </w:rPr>
      </w:pPr>
      <w:r>
        <w:rPr>
          <w:iCs/>
        </w:rPr>
        <w:t xml:space="preserve">This contribution proposes to </w:t>
      </w:r>
      <w:r w:rsidR="001551BE">
        <w:rPr>
          <w:iCs/>
        </w:rPr>
        <w:t>evaluate the solution #24</w:t>
      </w:r>
      <w:r w:rsidR="00A65993">
        <w:rPr>
          <w:iCs/>
        </w:rPr>
        <w:t>.</w:t>
      </w:r>
    </w:p>
    <w:p w14:paraId="3ACAD4F3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32F45CA" w14:textId="77777777" w:rsidR="00792D6A" w:rsidRDefault="00792D6A" w:rsidP="00792D6A">
      <w:r w:rsidRPr="00E90615">
        <w:t xml:space="preserve">It is proposed that SA3 approve the below </w:t>
      </w:r>
      <w:proofErr w:type="spellStart"/>
      <w:r w:rsidRPr="00E90615">
        <w:t>pCR</w:t>
      </w:r>
      <w:proofErr w:type="spellEnd"/>
      <w:r w:rsidRPr="00E90615">
        <w:t xml:space="preserve"> for inclusion in the TR </w:t>
      </w:r>
      <w:r>
        <w:t>[1]</w:t>
      </w:r>
      <w:r w:rsidRPr="00E90615">
        <w:t>.</w:t>
      </w:r>
    </w:p>
    <w:p w14:paraId="12584EB7" w14:textId="2BEA2604" w:rsidR="00C022E3" w:rsidRDefault="00C022E3">
      <w:pPr>
        <w:rPr>
          <w:iCs/>
        </w:rPr>
      </w:pPr>
    </w:p>
    <w:p w14:paraId="785824A9" w14:textId="1E9943D6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00721FD6" w14:textId="77777777" w:rsidR="001551BE" w:rsidRPr="004D3578" w:rsidRDefault="001551BE" w:rsidP="001551BE">
      <w:pPr>
        <w:pStyle w:val="Heading3"/>
      </w:pPr>
      <w:bookmarkStart w:id="0" w:name="_Toc63067494"/>
      <w:bookmarkStart w:id="1" w:name="_Toc66175155"/>
      <w:r>
        <w:t>6.</w:t>
      </w:r>
      <w:r>
        <w:rPr>
          <w:rFonts w:hint="eastAsia"/>
          <w:lang w:eastAsia="zh-CN"/>
        </w:rPr>
        <w:t>24</w:t>
      </w:r>
      <w:r>
        <w:t>.3</w:t>
      </w:r>
      <w:r>
        <w:tab/>
      </w:r>
      <w:r>
        <w:rPr>
          <w:rFonts w:hint="eastAsia"/>
          <w:lang w:eastAsia="zh-CN"/>
        </w:rPr>
        <w:t>E</w:t>
      </w:r>
      <w:r>
        <w:t>valuation</w:t>
      </w:r>
      <w:bookmarkEnd w:id="0"/>
      <w:bookmarkEnd w:id="1"/>
    </w:p>
    <w:p w14:paraId="79FCE0BF" w14:textId="53DC1DCD" w:rsidR="00E567D1" w:rsidRDefault="00020D43" w:rsidP="00020D43">
      <w:pPr>
        <w:rPr>
          <w:ins w:id="2" w:author="Qualcomm-2" w:date="2021-05-05T18:48:00Z"/>
          <w:lang w:eastAsia="zh-CN"/>
        </w:rPr>
      </w:pPr>
      <w:ins w:id="3" w:author="Qualcomm-2" w:date="2021-05-05T18:46:00Z">
        <w:r>
          <w:rPr>
            <w:lang w:eastAsia="zh-CN"/>
          </w:rPr>
          <w:t>The NSSAA procedure is bound to the registration procedure</w:t>
        </w:r>
      </w:ins>
      <w:ins w:id="4" w:author="Qualcomm-2" w:date="2021-05-06T16:57:00Z">
        <w:r w:rsidR="000A08A6">
          <w:rPr>
            <w:lang w:eastAsia="zh-CN"/>
          </w:rPr>
          <w:t xml:space="preserve"> </w:t>
        </w:r>
      </w:ins>
      <w:ins w:id="5" w:author="Qualcomm-2" w:date="2021-05-06T16:58:00Z">
        <w:r w:rsidR="000A08A6" w:rsidRPr="000A08A6">
          <w:rPr>
            <w:lang w:eastAsia="zh-CN"/>
          </w:rPr>
          <w:t>of the UE that is being authenticated and authorized by the domain that owns the AAA</w:t>
        </w:r>
      </w:ins>
      <w:ins w:id="6" w:author="Qualcomm-2" w:date="2021-05-05T18:46:00Z">
        <w:r>
          <w:rPr>
            <w:lang w:eastAsia="zh-CN"/>
          </w:rPr>
          <w:t xml:space="preserve">, </w:t>
        </w:r>
        <w:r w:rsidR="00DF24BA">
          <w:rPr>
            <w:lang w:eastAsia="zh-CN"/>
          </w:rPr>
          <w:t xml:space="preserve">yet the remote UE in </w:t>
        </w:r>
      </w:ins>
      <w:ins w:id="7" w:author="Qualcomm-2" w:date="2021-05-05T18:47:00Z">
        <w:r w:rsidR="007C46A8">
          <w:rPr>
            <w:lang w:eastAsia="zh-CN"/>
          </w:rPr>
          <w:t xml:space="preserve">the </w:t>
        </w:r>
      </w:ins>
      <w:ins w:id="8" w:author="Qualcomm-2" w:date="2021-05-05T18:46:00Z">
        <w:r w:rsidR="00DF24BA">
          <w:rPr>
            <w:lang w:eastAsia="zh-CN"/>
          </w:rPr>
          <w:t>L3 U2N relay</w:t>
        </w:r>
      </w:ins>
      <w:ins w:id="9" w:author="Qualcomm-2" w:date="2021-05-05T18:47:00Z">
        <w:r w:rsidR="007C46A8">
          <w:rPr>
            <w:lang w:eastAsia="zh-CN"/>
          </w:rPr>
          <w:t xml:space="preserve"> case is not required to register to the relay UE’s serving network. </w:t>
        </w:r>
        <w:r w:rsidR="00BE5AD5">
          <w:rPr>
            <w:lang w:eastAsia="zh-CN"/>
          </w:rPr>
          <w:t xml:space="preserve">This solution </w:t>
        </w:r>
      </w:ins>
      <w:ins w:id="10" w:author="Qualcomm-2" w:date="2021-05-05T18:48:00Z">
        <w:r w:rsidR="00BE5AD5">
          <w:rPr>
            <w:lang w:eastAsia="zh-CN"/>
          </w:rPr>
          <w:t xml:space="preserve">has significant impacts on the </w:t>
        </w:r>
        <w:r w:rsidR="0026030D">
          <w:rPr>
            <w:lang w:eastAsia="zh-CN"/>
          </w:rPr>
          <w:t>5G</w:t>
        </w:r>
        <w:r w:rsidR="00BE5AD5">
          <w:rPr>
            <w:lang w:eastAsia="zh-CN"/>
          </w:rPr>
          <w:t xml:space="preserve"> registration </w:t>
        </w:r>
        <w:r w:rsidR="0026030D">
          <w:rPr>
            <w:lang w:eastAsia="zh-CN"/>
          </w:rPr>
          <w:t xml:space="preserve">procedure and UE context management at the </w:t>
        </w:r>
        <w:r w:rsidR="00E567D1">
          <w:rPr>
            <w:lang w:eastAsia="zh-CN"/>
          </w:rPr>
          <w:t>AMF.</w:t>
        </w:r>
      </w:ins>
    </w:p>
    <w:p w14:paraId="41072752" w14:textId="6A6AFBBA" w:rsidR="00E567D1" w:rsidRDefault="00CA6805">
      <w:pPr>
        <w:pStyle w:val="EditorsNote"/>
        <w:rPr>
          <w:ins w:id="11" w:author="Qualcomm-2" w:date="2021-05-05T18:48:00Z"/>
          <w:lang w:eastAsia="zh-CN"/>
        </w:rPr>
        <w:pPrChange w:id="12" w:author="Qualcomm-2" w:date="2021-05-05T22:06:00Z">
          <w:pPr/>
        </w:pPrChange>
      </w:pPr>
      <w:ins w:id="13" w:author="Qualcomm-2" w:date="2021-05-05T22:03:00Z">
        <w:r>
          <w:rPr>
            <w:lang w:eastAsia="zh-CN"/>
          </w:rPr>
          <w:t>Editor’s</w:t>
        </w:r>
      </w:ins>
      <w:ins w:id="14" w:author="Qualcomm-2" w:date="2021-05-05T22:04:00Z">
        <w:r>
          <w:rPr>
            <w:lang w:eastAsia="zh-CN"/>
          </w:rPr>
          <w:t xml:space="preserve"> Note: SA2 </w:t>
        </w:r>
      </w:ins>
      <w:ins w:id="15" w:author="Qualcomm-2" w:date="2021-05-05T22:07:00Z">
        <w:r w:rsidR="00B2243E">
          <w:rPr>
            <w:lang w:eastAsia="zh-CN"/>
          </w:rPr>
          <w:t>should be</w:t>
        </w:r>
      </w:ins>
      <w:ins w:id="16" w:author="Qualcomm-2" w:date="2021-05-05T22:04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liased</w:t>
        </w:r>
        <w:proofErr w:type="spellEnd"/>
        <w:r>
          <w:rPr>
            <w:lang w:eastAsia="zh-CN"/>
          </w:rPr>
          <w:t xml:space="preserve"> </w:t>
        </w:r>
      </w:ins>
      <w:ins w:id="17" w:author="Qualcomm-2" w:date="2021-05-05T22:05:00Z">
        <w:r>
          <w:rPr>
            <w:lang w:eastAsia="zh-CN"/>
          </w:rPr>
          <w:t xml:space="preserve">to </w:t>
        </w:r>
      </w:ins>
      <w:ins w:id="18" w:author="Qualcomm-2" w:date="2021-05-05T22:08:00Z">
        <w:r w:rsidR="00B2243E">
          <w:rPr>
            <w:lang w:eastAsia="zh-CN"/>
          </w:rPr>
          <w:t>check</w:t>
        </w:r>
      </w:ins>
      <w:ins w:id="19" w:author="Qualcomm-2" w:date="2021-05-05T22:05:00Z">
        <w:r>
          <w:rPr>
            <w:lang w:eastAsia="zh-CN"/>
          </w:rPr>
          <w:t xml:space="preserve"> whether there is a service </w:t>
        </w:r>
      </w:ins>
      <w:ins w:id="20" w:author="Qualcomm-2" w:date="2021-05-05T22:04:00Z">
        <w:r>
          <w:rPr>
            <w:lang w:eastAsia="zh-CN"/>
          </w:rPr>
          <w:t xml:space="preserve">requirement </w:t>
        </w:r>
      </w:ins>
      <w:ins w:id="21" w:author="Qualcomm-2" w:date="2021-05-05T22:05:00Z">
        <w:r>
          <w:rPr>
            <w:lang w:eastAsia="zh-CN"/>
          </w:rPr>
          <w:t xml:space="preserve">to support </w:t>
        </w:r>
      </w:ins>
      <w:ins w:id="22" w:author="Qualcomm-2" w:date="2021-05-05T22:04:00Z">
        <w:r>
          <w:rPr>
            <w:lang w:eastAsia="zh-CN"/>
          </w:rPr>
          <w:t xml:space="preserve">NSSAA </w:t>
        </w:r>
      </w:ins>
      <w:ins w:id="23" w:author="Qualcomm-2" w:date="2021-05-05T22:06:00Z">
        <w:r>
          <w:rPr>
            <w:lang w:eastAsia="zh-CN"/>
          </w:rPr>
          <w:t>of</w:t>
        </w:r>
      </w:ins>
      <w:ins w:id="24" w:author="Qualcomm-2" w:date="2021-05-05T22:04:00Z">
        <w:r>
          <w:rPr>
            <w:lang w:eastAsia="zh-CN"/>
          </w:rPr>
          <w:t xml:space="preserve"> the remote UE </w:t>
        </w:r>
      </w:ins>
      <w:ins w:id="25" w:author="Qualcomm-2" w:date="2021-05-05T22:07:00Z">
        <w:r>
          <w:rPr>
            <w:lang w:eastAsia="zh-CN"/>
          </w:rPr>
          <w:t xml:space="preserve">by the relay UE’s serving network, </w:t>
        </w:r>
      </w:ins>
      <w:ins w:id="26" w:author="Qualcomm-2" w:date="2021-05-05T22:05:00Z">
        <w:r>
          <w:rPr>
            <w:lang w:eastAsia="zh-CN"/>
          </w:rPr>
          <w:t>in L3 U2N relay scenario.</w:t>
        </w:r>
      </w:ins>
    </w:p>
    <w:p w14:paraId="0EE11D08" w14:textId="0C39BFF7" w:rsidR="00310D8C" w:rsidRDefault="00E567D1">
      <w:pPr>
        <w:pStyle w:val="EditorsNote"/>
        <w:rPr>
          <w:lang w:eastAsia="zh-CN"/>
        </w:rPr>
        <w:pPrChange w:id="27" w:author="Qualcomm-2" w:date="2021-05-05T18:49:00Z">
          <w:pPr/>
        </w:pPrChange>
      </w:pPr>
      <w:ins w:id="28" w:author="Qualcomm-2" w:date="2021-05-05T18:48:00Z">
        <w:r>
          <w:rPr>
            <w:lang w:eastAsia="zh-CN"/>
          </w:rPr>
          <w:t>Editor’s N</w:t>
        </w:r>
      </w:ins>
      <w:ins w:id="29" w:author="Qualcomm-2" w:date="2021-05-05T18:49:00Z">
        <w:r>
          <w:rPr>
            <w:lang w:eastAsia="zh-CN"/>
          </w:rPr>
          <w:t>ote: further evaluation is FFS.</w:t>
        </w:r>
      </w:ins>
      <w:ins w:id="30" w:author="Qualcomm-2" w:date="2021-05-05T18:47:00Z">
        <w:r w:rsidR="007C46A8">
          <w:rPr>
            <w:lang w:eastAsia="zh-CN"/>
          </w:rPr>
          <w:t xml:space="preserve"> </w:t>
        </w:r>
      </w:ins>
    </w:p>
    <w:p w14:paraId="18606A5D" w14:textId="5898C241" w:rsidR="00792D6A" w:rsidRDefault="00792D6A">
      <w:pPr>
        <w:rPr>
          <w:iCs/>
        </w:rPr>
      </w:pPr>
    </w:p>
    <w:p w14:paraId="652EBB0C" w14:textId="78CC267B" w:rsidR="00A65993" w:rsidRDefault="00A65993" w:rsidP="00A65993">
      <w:pPr>
        <w:jc w:val="center"/>
        <w:rPr>
          <w:b/>
          <w:sz w:val="40"/>
          <w:szCs w:val="40"/>
        </w:rPr>
      </w:pPr>
      <w:bookmarkStart w:id="31" w:name="_Hlk69716001"/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31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B11F0C" w14:textId="77777777" w:rsidR="00E52E7A" w:rsidRDefault="00E52E7A">
      <w:r>
        <w:separator/>
      </w:r>
    </w:p>
  </w:endnote>
  <w:endnote w:type="continuationSeparator" w:id="0">
    <w:p w14:paraId="02252790" w14:textId="77777777" w:rsidR="00E52E7A" w:rsidRDefault="00E52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7CE319" w14:textId="77777777" w:rsidR="00E52E7A" w:rsidRDefault="00E52E7A">
      <w:r>
        <w:separator/>
      </w:r>
    </w:p>
  </w:footnote>
  <w:footnote w:type="continuationSeparator" w:id="0">
    <w:p w14:paraId="7333D308" w14:textId="77777777" w:rsidR="00E52E7A" w:rsidRDefault="00E52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10"/>
  </w:num>
  <w:num w:numId="8">
    <w:abstractNumId w:val="19"/>
  </w:num>
  <w:num w:numId="9">
    <w:abstractNumId w:val="17"/>
  </w:num>
  <w:num w:numId="10">
    <w:abstractNumId w:val="18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6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ualcomm-2">
    <w15:presenceInfo w15:providerId="None" w15:userId="Qualcomm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0D43"/>
    <w:rsid w:val="00045000"/>
    <w:rsid w:val="00046389"/>
    <w:rsid w:val="00074722"/>
    <w:rsid w:val="00075FEF"/>
    <w:rsid w:val="000819D8"/>
    <w:rsid w:val="000934A6"/>
    <w:rsid w:val="00096252"/>
    <w:rsid w:val="000A08A6"/>
    <w:rsid w:val="000A2C6C"/>
    <w:rsid w:val="000A45E5"/>
    <w:rsid w:val="000A4660"/>
    <w:rsid w:val="000D1B5B"/>
    <w:rsid w:val="0010401F"/>
    <w:rsid w:val="00112FC3"/>
    <w:rsid w:val="00134804"/>
    <w:rsid w:val="00134F76"/>
    <w:rsid w:val="001551BE"/>
    <w:rsid w:val="00173FA3"/>
    <w:rsid w:val="00184B6F"/>
    <w:rsid w:val="001861E5"/>
    <w:rsid w:val="001B1652"/>
    <w:rsid w:val="001B1699"/>
    <w:rsid w:val="001C3EC8"/>
    <w:rsid w:val="001D2BD4"/>
    <w:rsid w:val="001D6911"/>
    <w:rsid w:val="001E15B2"/>
    <w:rsid w:val="00201947"/>
    <w:rsid w:val="0020395B"/>
    <w:rsid w:val="002046CB"/>
    <w:rsid w:val="00204DC9"/>
    <w:rsid w:val="002062C0"/>
    <w:rsid w:val="00215130"/>
    <w:rsid w:val="00217AF6"/>
    <w:rsid w:val="00220A1E"/>
    <w:rsid w:val="00230002"/>
    <w:rsid w:val="00244C9A"/>
    <w:rsid w:val="00247216"/>
    <w:rsid w:val="0026030D"/>
    <w:rsid w:val="002A1857"/>
    <w:rsid w:val="002B76BB"/>
    <w:rsid w:val="002C7F38"/>
    <w:rsid w:val="002D5D11"/>
    <w:rsid w:val="00301FE9"/>
    <w:rsid w:val="00303CA4"/>
    <w:rsid w:val="0030628A"/>
    <w:rsid w:val="00310D8C"/>
    <w:rsid w:val="00327EFD"/>
    <w:rsid w:val="00331BC2"/>
    <w:rsid w:val="0035122B"/>
    <w:rsid w:val="00351B0A"/>
    <w:rsid w:val="00353451"/>
    <w:rsid w:val="00371032"/>
    <w:rsid w:val="00371B44"/>
    <w:rsid w:val="003A096D"/>
    <w:rsid w:val="003B1412"/>
    <w:rsid w:val="003C122B"/>
    <w:rsid w:val="003C5A97"/>
    <w:rsid w:val="003C7A04"/>
    <w:rsid w:val="003F52B2"/>
    <w:rsid w:val="00440414"/>
    <w:rsid w:val="004558E9"/>
    <w:rsid w:val="0045777E"/>
    <w:rsid w:val="004633A3"/>
    <w:rsid w:val="004647B8"/>
    <w:rsid w:val="00484052"/>
    <w:rsid w:val="00493872"/>
    <w:rsid w:val="00497769"/>
    <w:rsid w:val="004B3753"/>
    <w:rsid w:val="004C31D2"/>
    <w:rsid w:val="004D55C2"/>
    <w:rsid w:val="004E1551"/>
    <w:rsid w:val="004F0759"/>
    <w:rsid w:val="00521131"/>
    <w:rsid w:val="00527C0B"/>
    <w:rsid w:val="005410F6"/>
    <w:rsid w:val="005729C4"/>
    <w:rsid w:val="0059227B"/>
    <w:rsid w:val="005932E3"/>
    <w:rsid w:val="005B0966"/>
    <w:rsid w:val="005B795D"/>
    <w:rsid w:val="005C29D8"/>
    <w:rsid w:val="00613820"/>
    <w:rsid w:val="00630B27"/>
    <w:rsid w:val="00643657"/>
    <w:rsid w:val="00652248"/>
    <w:rsid w:val="00657B80"/>
    <w:rsid w:val="00675B3C"/>
    <w:rsid w:val="0069495C"/>
    <w:rsid w:val="006A4B12"/>
    <w:rsid w:val="006B537D"/>
    <w:rsid w:val="006D340A"/>
    <w:rsid w:val="00702CCB"/>
    <w:rsid w:val="00704447"/>
    <w:rsid w:val="00706892"/>
    <w:rsid w:val="007071E1"/>
    <w:rsid w:val="00715A1D"/>
    <w:rsid w:val="00727A20"/>
    <w:rsid w:val="00741EEF"/>
    <w:rsid w:val="00760BB0"/>
    <w:rsid w:val="0076157A"/>
    <w:rsid w:val="00767452"/>
    <w:rsid w:val="00784593"/>
    <w:rsid w:val="00792D6A"/>
    <w:rsid w:val="0079442F"/>
    <w:rsid w:val="007A00EF"/>
    <w:rsid w:val="007B19EA"/>
    <w:rsid w:val="007C0A2D"/>
    <w:rsid w:val="007C27B0"/>
    <w:rsid w:val="007C46A8"/>
    <w:rsid w:val="007C57F1"/>
    <w:rsid w:val="007C5C2A"/>
    <w:rsid w:val="007F300B"/>
    <w:rsid w:val="008014C3"/>
    <w:rsid w:val="00830E7B"/>
    <w:rsid w:val="00850812"/>
    <w:rsid w:val="00876B9A"/>
    <w:rsid w:val="008933BF"/>
    <w:rsid w:val="008A01A0"/>
    <w:rsid w:val="008A10C4"/>
    <w:rsid w:val="008B0248"/>
    <w:rsid w:val="008B70DE"/>
    <w:rsid w:val="008F5F33"/>
    <w:rsid w:val="0091046A"/>
    <w:rsid w:val="00926ABD"/>
    <w:rsid w:val="00947F4E"/>
    <w:rsid w:val="00966D47"/>
    <w:rsid w:val="00992312"/>
    <w:rsid w:val="00997D31"/>
    <w:rsid w:val="009C0DED"/>
    <w:rsid w:val="009C4B5C"/>
    <w:rsid w:val="009D4C23"/>
    <w:rsid w:val="009E12AB"/>
    <w:rsid w:val="00A00F2D"/>
    <w:rsid w:val="00A27AE7"/>
    <w:rsid w:val="00A37D7F"/>
    <w:rsid w:val="00A4175A"/>
    <w:rsid w:val="00A46410"/>
    <w:rsid w:val="00A504D4"/>
    <w:rsid w:val="00A57688"/>
    <w:rsid w:val="00A65993"/>
    <w:rsid w:val="00A755C9"/>
    <w:rsid w:val="00A84A94"/>
    <w:rsid w:val="00AA6431"/>
    <w:rsid w:val="00AD1DAA"/>
    <w:rsid w:val="00AD4E19"/>
    <w:rsid w:val="00AF1E23"/>
    <w:rsid w:val="00AF7F81"/>
    <w:rsid w:val="00B01AFF"/>
    <w:rsid w:val="00B05CC7"/>
    <w:rsid w:val="00B2243E"/>
    <w:rsid w:val="00B27E39"/>
    <w:rsid w:val="00B350D8"/>
    <w:rsid w:val="00B40347"/>
    <w:rsid w:val="00B42358"/>
    <w:rsid w:val="00B72EF5"/>
    <w:rsid w:val="00B76763"/>
    <w:rsid w:val="00B7732B"/>
    <w:rsid w:val="00B879F0"/>
    <w:rsid w:val="00B977E3"/>
    <w:rsid w:val="00BC0C5A"/>
    <w:rsid w:val="00BC25AA"/>
    <w:rsid w:val="00BD3206"/>
    <w:rsid w:val="00BE5AD5"/>
    <w:rsid w:val="00BE5D5A"/>
    <w:rsid w:val="00C022E3"/>
    <w:rsid w:val="00C20677"/>
    <w:rsid w:val="00C4712D"/>
    <w:rsid w:val="00C564E0"/>
    <w:rsid w:val="00C90E73"/>
    <w:rsid w:val="00C94F55"/>
    <w:rsid w:val="00C9795A"/>
    <w:rsid w:val="00C97BBE"/>
    <w:rsid w:val="00CA6805"/>
    <w:rsid w:val="00CA7D62"/>
    <w:rsid w:val="00CB07A8"/>
    <w:rsid w:val="00CD4A57"/>
    <w:rsid w:val="00CF451D"/>
    <w:rsid w:val="00D04978"/>
    <w:rsid w:val="00D33604"/>
    <w:rsid w:val="00D37B08"/>
    <w:rsid w:val="00D437FF"/>
    <w:rsid w:val="00D5130C"/>
    <w:rsid w:val="00D62265"/>
    <w:rsid w:val="00D8512E"/>
    <w:rsid w:val="00DA1E58"/>
    <w:rsid w:val="00DB3D0A"/>
    <w:rsid w:val="00DD07AB"/>
    <w:rsid w:val="00DD34C0"/>
    <w:rsid w:val="00DE4EF2"/>
    <w:rsid w:val="00DF24BA"/>
    <w:rsid w:val="00DF2C0E"/>
    <w:rsid w:val="00E06FFB"/>
    <w:rsid w:val="00E10432"/>
    <w:rsid w:val="00E30155"/>
    <w:rsid w:val="00E52E7A"/>
    <w:rsid w:val="00E567D1"/>
    <w:rsid w:val="00E574AE"/>
    <w:rsid w:val="00E91FE1"/>
    <w:rsid w:val="00EA5E95"/>
    <w:rsid w:val="00EC2EA9"/>
    <w:rsid w:val="00ED4954"/>
    <w:rsid w:val="00EE0943"/>
    <w:rsid w:val="00EE33A2"/>
    <w:rsid w:val="00F67A1C"/>
    <w:rsid w:val="00F82C5B"/>
    <w:rsid w:val="00F85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CommentTextChar">
    <w:name w:val="Comment Text Char"/>
    <w:link w:val="CommentText"/>
    <w:semiHidden/>
    <w:rsid w:val="00484052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45000"/>
    <w:rPr>
      <w:b/>
      <w:bCs/>
    </w:rPr>
  </w:style>
  <w:style w:type="character" w:customStyle="1" w:styleId="CommentSubjectChar">
    <w:name w:val="Comment Subject Char"/>
    <w:link w:val="CommentSubject"/>
    <w:rsid w:val="00045000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1148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2</cp:revision>
  <cp:lastPrinted>1900-01-01T08:00:00Z</cp:lastPrinted>
  <dcterms:created xsi:type="dcterms:W3CDTF">2021-05-10T12:48:00Z</dcterms:created>
  <dcterms:modified xsi:type="dcterms:W3CDTF">2021-05-10T12:48:00Z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